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4AD2" w:rsidRPr="00494AD2">
        <w:rPr>
          <w:b/>
          <w:i/>
          <w:noProof/>
          <w:sz w:val="28"/>
        </w:rPr>
        <w:t>R4-</w:t>
      </w:r>
      <w:r w:rsidR="00C05C56">
        <w:rPr>
          <w:b/>
          <w:i/>
          <w:noProof/>
          <w:sz w:val="28"/>
        </w:rPr>
        <w:t>1809404</w:t>
      </w:r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56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5F17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5F1782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CB6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2B3CB6">
              <w:rPr>
                <w:noProof/>
              </w:rPr>
              <w:t>CR on UE measurement capability with MOs configured by MN and SN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2B3CB6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2B3CB6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The requirement for UE measurement capability with MOs configured by MN and SN is clarified in the section 9.1.3.2 note 2;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2B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2B3CB6">
              <w:rPr>
                <w:noProof/>
              </w:rPr>
              <w:t>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2B3CB6" w:rsidRPr="001C4BFB" w:rsidRDefault="002B3CB6" w:rsidP="002B3CB6">
      <w:pPr>
        <w:pStyle w:val="Heading4"/>
      </w:pPr>
      <w:bookmarkStart w:id="2" w:name="_Toc510694491"/>
      <w:bookmarkStart w:id="3" w:name="_Toc516034514"/>
      <w:r w:rsidRPr="001C4BFB">
        <w:t>9.1.3.2</w:t>
      </w:r>
      <w:r w:rsidRPr="001C4BFB">
        <w:tab/>
        <w:t>NSA: Maximum allowed layers for multiple monitoring</w:t>
      </w:r>
      <w:bookmarkEnd w:id="2"/>
      <w:bookmarkEnd w:id="3"/>
    </w:p>
    <w:p w:rsidR="002B3CB6" w:rsidRPr="001C4BFB" w:rsidRDefault="002B3CB6" w:rsidP="002B3CB6">
      <w:pPr>
        <w:rPr>
          <w:lang w:eastAsia="ko-KR"/>
        </w:rPr>
      </w:pPr>
      <w:r w:rsidRPr="001C4BFB">
        <w:rPr>
          <w:lang w:eastAsia="ko-KR"/>
        </w:rPr>
        <w:t>If a UE is configured with E-UTRA-NR dual connectivity operation, the UE shall be capable of monitoring at least: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inter-frequency carriers configured by </w:t>
      </w:r>
      <w:proofErr w:type="spellStart"/>
      <w:r w:rsidRPr="001C4BFB">
        <w:t>PScell</w:t>
      </w:r>
      <w:proofErr w:type="spellEnd"/>
      <w:r w:rsidRPr="001C4BFB">
        <w:t xml:space="preserve">, and 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inter-RAT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TDD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FDD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 FDD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</w:t>
      </w:r>
      <w:bookmarkStart w:id="4" w:name="_GoBack"/>
      <w:bookmarkEnd w:id="4"/>
      <w:r w:rsidRPr="001C4BFB">
        <w:t>g on UE capability, 3 TDD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32 GSM carriers (one GSM layer corresponds to 32 carriers)</w:t>
      </w:r>
    </w:p>
    <w:p w:rsidR="002B3CB6" w:rsidRPr="001C4BFB" w:rsidRDefault="002B3CB6" w:rsidP="002B3CB6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configured by E-UTRA </w:t>
      </w:r>
      <w:proofErr w:type="spellStart"/>
      <w:r w:rsidRPr="001C4BFB">
        <w:t>PCell</w:t>
      </w:r>
      <w:proofErr w:type="spellEnd"/>
      <w:r w:rsidRPr="001C4BFB">
        <w:t xml:space="preserve"> and/or </w:t>
      </w:r>
      <w:proofErr w:type="spellStart"/>
      <w:r w:rsidRPr="001C4BFB">
        <w:t>PSCell</w:t>
      </w:r>
      <w:proofErr w:type="spellEnd"/>
      <w:r w:rsidRPr="001C4BFB">
        <w:t xml:space="preserve">. </w:t>
      </w:r>
    </w:p>
    <w:p w:rsidR="002B3CB6" w:rsidRDefault="002B3CB6" w:rsidP="002B3CB6">
      <w:pPr>
        <w:pStyle w:val="NO"/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 xml:space="preserve">The E-UTRA-NR dual connectivity capable UE configured with </w:t>
      </w:r>
      <w:proofErr w:type="spellStart"/>
      <w:r w:rsidRPr="001C4BFB">
        <w:t>PSCell</w:t>
      </w:r>
      <w:proofErr w:type="spellEnd"/>
      <w:r w:rsidRPr="001C4BFB">
        <w:t xml:space="preserve"> shall fulfil the requirements defined in only one of Section 9.1.3.2 and Section 8.2.1.1b.1 of [15].</w:t>
      </w:r>
    </w:p>
    <w:p w:rsidR="002B3CB6" w:rsidRDefault="002B3CB6" w:rsidP="002B3CB6">
      <w:pPr>
        <w:pStyle w:val="NO"/>
      </w:pPr>
      <w:r>
        <w:t>Note 2:</w:t>
      </w:r>
      <w:r>
        <w:tab/>
        <w:t>W</w:t>
      </w:r>
      <w:r w:rsidRPr="0010776E">
        <w:t xml:space="preserve">hen the E-UTRA </w:t>
      </w:r>
      <w:proofErr w:type="spellStart"/>
      <w:r w:rsidRPr="0010776E">
        <w:t>PCell</w:t>
      </w:r>
      <w:proofErr w:type="spellEnd"/>
      <w:r w:rsidRPr="0010776E">
        <w:t xml:space="preserve"> and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</w:t>
      </w:r>
      <w:ins w:id="5" w:author="Cui, Jie" w:date="2018-06-18T14:48:00Z">
        <w:r w:rsidRPr="002B3CB6">
          <w:rPr>
            <w:i/>
          </w:rPr>
          <w:t xml:space="preserve"> </w:t>
        </w:r>
        <w:r w:rsidRPr="002B3CB6">
          <w:t xml:space="preserve">or different </w:t>
        </w:r>
        <w:proofErr w:type="spellStart"/>
        <w:r w:rsidRPr="002B3CB6">
          <w:t>useServingCellTimingForSync</w:t>
        </w:r>
        <w:proofErr w:type="spellEnd"/>
        <w:r w:rsidRPr="002B3CB6">
          <w:t xml:space="preserve"> indications</w:t>
        </w:r>
      </w:ins>
      <w:r w:rsidRPr="002B3CB6">
        <w:t>.</w:t>
      </w:r>
    </w:p>
    <w:p w:rsidR="002B3CB6" w:rsidRPr="00E33678" w:rsidRDefault="002B3CB6" w:rsidP="002B3CB6">
      <w:pPr>
        <w:pStyle w:val="NO"/>
        <w:rPr>
          <w:i/>
        </w:rPr>
      </w:pPr>
      <w:r w:rsidRPr="002B3CB6">
        <w:rPr>
          <w:i/>
        </w:rPr>
        <w:t xml:space="preserve">Editor’s note: FFS when the E-UTRA </w:t>
      </w:r>
      <w:proofErr w:type="spellStart"/>
      <w:r w:rsidRPr="002B3CB6">
        <w:rPr>
          <w:i/>
        </w:rPr>
        <w:t>PCell</w:t>
      </w:r>
      <w:proofErr w:type="spellEnd"/>
      <w:r w:rsidRPr="002B3CB6">
        <w:rPr>
          <w:i/>
        </w:rPr>
        <w:t xml:space="preserve"> and </w:t>
      </w:r>
      <w:proofErr w:type="spellStart"/>
      <w:r w:rsidRPr="002B3CB6">
        <w:rPr>
          <w:i/>
        </w:rPr>
        <w:t>PSCell</w:t>
      </w:r>
      <w:proofErr w:type="spellEnd"/>
      <w:r w:rsidRPr="002B3CB6">
        <w:rPr>
          <w:i/>
        </w:rPr>
        <w:t xml:space="preserve"> configure the same NR carrier frequency layer</w:t>
      </w:r>
      <w:r>
        <w:rPr>
          <w:i/>
        </w:rPr>
        <w:t xml:space="preserve"> </w:t>
      </w:r>
      <w:r w:rsidRPr="00F811FD">
        <w:rPr>
          <w:i/>
        </w:rPr>
        <w:t>to be monitored</w:t>
      </w:r>
      <w:r w:rsidRPr="002B3CB6">
        <w:rPr>
          <w:i/>
        </w:rPr>
        <w:t xml:space="preserve">, whether this layer shall be counted only </w:t>
      </w:r>
      <w:r w:rsidRPr="00641A74">
        <w:rPr>
          <w:i/>
        </w:rPr>
        <w:t xml:space="preserve">once </w:t>
      </w:r>
      <w:r>
        <w:rPr>
          <w:i/>
        </w:rPr>
        <w:t>under the condition that</w:t>
      </w:r>
      <w:r w:rsidRPr="002B3CB6">
        <w:rPr>
          <w:i/>
        </w:rPr>
        <w:t xml:space="preserve"> the UE is configured with </w:t>
      </w:r>
      <w:r>
        <w:rPr>
          <w:i/>
        </w:rPr>
        <w:t>differences in</w:t>
      </w:r>
      <w:r w:rsidRPr="002B3CB6">
        <w:rPr>
          <w:i/>
        </w:rPr>
        <w:t xml:space="preserve"> SMTC configurations</w:t>
      </w:r>
      <w:del w:id="6" w:author="Cui, Jie" w:date="2018-07-04T22:27:00Z">
        <w:r w:rsidRPr="002B3CB6" w:rsidDel="00E56799">
          <w:rPr>
            <w:i/>
          </w:rPr>
          <w:delText xml:space="preserve"> or different useServingCellTimingForSync indications</w:delText>
        </w:r>
      </w:del>
      <w:r w:rsidRPr="002B3CB6">
        <w:rPr>
          <w:i/>
        </w:rPr>
        <w:t>.</w:t>
      </w:r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2F1" w:rsidRDefault="002922F1">
      <w:r>
        <w:separator/>
      </w:r>
    </w:p>
  </w:endnote>
  <w:endnote w:type="continuationSeparator" w:id="0">
    <w:p w:rsidR="002922F1" w:rsidRDefault="0029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2F1" w:rsidRDefault="002922F1">
      <w:r>
        <w:separator/>
      </w:r>
    </w:p>
  </w:footnote>
  <w:footnote w:type="continuationSeparator" w:id="0">
    <w:p w:rsidR="002922F1" w:rsidRDefault="0029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72AD0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22F1"/>
    <w:rsid w:val="002931C6"/>
    <w:rsid w:val="00293CB4"/>
    <w:rsid w:val="002A01CC"/>
    <w:rsid w:val="002B2DB5"/>
    <w:rsid w:val="002B3CB6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728DC"/>
    <w:rsid w:val="00480648"/>
    <w:rsid w:val="00494AD2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1499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E5EC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05C56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3BA9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56799"/>
    <w:rsid w:val="00E81589"/>
    <w:rsid w:val="00E84BDE"/>
    <w:rsid w:val="00E9428A"/>
    <w:rsid w:val="00EA1CDA"/>
    <w:rsid w:val="00EB5AA0"/>
    <w:rsid w:val="00EC1821"/>
    <w:rsid w:val="00ED5F32"/>
    <w:rsid w:val="00EE10B4"/>
    <w:rsid w:val="00EE7D7C"/>
    <w:rsid w:val="00F04C2F"/>
    <w:rsid w:val="00F066C1"/>
    <w:rsid w:val="00F25D98"/>
    <w:rsid w:val="00F300FB"/>
    <w:rsid w:val="00F32218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601</Words>
  <Characters>3157</Characters>
  <Application>Microsoft Office Word</Application>
  <DocSecurity>0</DocSecurity>
  <Lines>148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6</cp:revision>
  <cp:lastPrinted>2018-05-06T18:50:00Z</cp:lastPrinted>
  <dcterms:created xsi:type="dcterms:W3CDTF">2018-07-05T02:49:00Z</dcterms:created>
  <dcterms:modified xsi:type="dcterms:W3CDTF">2018-07-06T12:13:00Z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2018-07-06 12:13:50Z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